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3444D360"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Pr>
          <w:rFonts w:ascii="Arial" w:eastAsia="Times New Roman" w:hAnsi="Arial" w:cs="Arial"/>
          <w:b/>
          <w:sz w:val="24"/>
          <w:szCs w:val="28"/>
          <w:lang w:val="en-US"/>
        </w:rPr>
        <w:t>3</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76541" w:rsidRPr="00876541">
        <w:rPr>
          <w:rFonts w:ascii="Arial" w:eastAsia="Times New Roman" w:hAnsi="Arial" w:cs="Arial"/>
          <w:b/>
          <w:sz w:val="24"/>
          <w:szCs w:val="28"/>
          <w:lang w:val="en-US"/>
        </w:rPr>
        <w:t>RP-240170</w:t>
      </w:r>
    </w:p>
    <w:p w14:paraId="69FD1986" w14:textId="77777777" w:rsidR="00C33A52" w:rsidRPr="009008CC" w:rsidRDefault="00C33A52" w:rsidP="00C33A52">
      <w:pPr>
        <w:tabs>
          <w:tab w:val="left" w:pos="567"/>
        </w:tabs>
        <w:rPr>
          <w:rFonts w:ascii="Arial" w:hAnsi="Arial" w:cs="Arial"/>
          <w:b/>
          <w:sz w:val="14"/>
        </w:rPr>
      </w:pPr>
      <w:r w:rsidRPr="00A87B2E">
        <w:rPr>
          <w:rFonts w:ascii="Arial" w:eastAsia="Times New Roman" w:hAnsi="Arial" w:cs="Arial"/>
          <w:b/>
          <w:sz w:val="24"/>
          <w:szCs w:val="28"/>
        </w:rPr>
        <w:t>Maastricht, Netherlands, March 18-21, 2024</w:t>
      </w:r>
    </w:p>
    <w:p w14:paraId="6DF0E8AF" w14:textId="6283FF17" w:rsidR="006A45BA" w:rsidRPr="006A45BA" w:rsidRDefault="0033027D" w:rsidP="0033027D">
      <w:pPr>
        <w:pStyle w:val="CRCoverPage"/>
        <w:tabs>
          <w:tab w:val="right" w:pos="9639"/>
        </w:tabs>
        <w:spacing w:after="0"/>
        <w:rPr>
          <w:b/>
          <w:noProof/>
          <w:sz w:val="24"/>
        </w:rPr>
      </w:pPr>
      <w:r w:rsidRPr="0033027D">
        <w:rPr>
          <w:b/>
          <w:noProof/>
          <w:sz w:val="24"/>
        </w:rPr>
        <w:tab/>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51C5D29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D46D3">
        <w:rPr>
          <w:rFonts w:ascii="Arial" w:eastAsia="Batang" w:hAnsi="Arial"/>
          <w:b/>
          <w:sz w:val="24"/>
          <w:szCs w:val="24"/>
          <w:lang w:val="en-US" w:eastAsia="zh-CN"/>
        </w:rPr>
        <w:t>Ericsson</w:t>
      </w:r>
      <w:r w:rsidR="0066647C">
        <w:rPr>
          <w:rFonts w:ascii="Arial" w:eastAsia="Batang" w:hAnsi="Arial"/>
          <w:b/>
          <w:sz w:val="24"/>
          <w:szCs w:val="24"/>
          <w:lang w:val="en-US" w:eastAsia="zh-CN"/>
        </w:rPr>
        <w:t xml:space="preserve"> </w:t>
      </w:r>
    </w:p>
    <w:p w14:paraId="33257686" w14:textId="54E3F3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76541" w:rsidRPr="00876541">
        <w:rPr>
          <w:rFonts w:ascii="Arial" w:eastAsia="Batang" w:hAnsi="Arial" w:cs="Arial"/>
          <w:b/>
          <w:sz w:val="24"/>
          <w:szCs w:val="24"/>
          <w:lang w:eastAsia="zh-CN"/>
        </w:rPr>
        <w:t>Revised WID for Enhancements of network energy savings for NR</w:t>
      </w:r>
    </w:p>
    <w:p w14:paraId="3F40CCF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041B37" w14:textId="5DC6FDE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44BBD" w:rsidRPr="00F44BBD">
        <w:rPr>
          <w:rFonts w:ascii="Arial" w:eastAsia="Batang" w:hAnsi="Arial"/>
          <w:b/>
          <w:sz w:val="24"/>
          <w:szCs w:val="24"/>
          <w:lang w:eastAsia="zh-CN"/>
        </w:rPr>
        <w:t>9.</w:t>
      </w:r>
      <w:r w:rsidR="007319ED">
        <w:rPr>
          <w:rFonts w:ascii="Arial" w:eastAsia="Batang" w:hAnsi="Arial"/>
          <w:b/>
          <w:sz w:val="24"/>
          <w:szCs w:val="24"/>
          <w:lang w:eastAsia="zh-CN"/>
        </w:rPr>
        <w:t>3</w:t>
      </w:r>
      <w:r w:rsidR="00F44BBD"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r w:rsidR="00F44BBD" w:rsidRPr="004D4AEF">
        <w:rPr>
          <w:sz w:val="32"/>
          <w:szCs w:val="32"/>
        </w:rPr>
        <w:t>Netw_Energy_NR</w:t>
      </w:r>
      <w:r w:rsidR="00F44BBD">
        <w:rPr>
          <w:sz w:val="32"/>
          <w:szCs w:val="32"/>
        </w:rPr>
        <w:t>_</w:t>
      </w:r>
      <w:r w:rsidR="0014308A">
        <w:rPr>
          <w:sz w:val="32"/>
          <w:szCs w:val="32"/>
        </w:rPr>
        <w:t>enh</w:t>
      </w:r>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ins w:id="0" w:author="Ajit Nimbalker" w:date="2024-03-06T17:38:00Z">
        <w:r w:rsidR="00C33A52" w:rsidRPr="00C33A52">
          <w:rPr>
            <w:sz w:val="32"/>
            <w:szCs w:val="32"/>
          </w:rPr>
          <w:t>1020095</w:t>
        </w:r>
      </w:ins>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FS_Netw_Energy_NR</w:t>
            </w:r>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Netw_Energy_NR</w:t>
            </w:r>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Definition of energy efficiency (EE) KPI for NG-RAN, use cases, requirements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Study Item that lead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r w:rsidRPr="00B52BF0">
              <w:rPr>
                <w:color w:val="000000"/>
                <w:szCs w:val="18"/>
              </w:rPr>
              <w:t>FS_NG_SReq</w:t>
            </w:r>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shutdown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shutdown more spatial elements and/or reduce transmission power/power spectrum density, or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SCell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but yet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2"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2"/>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3" w:name="specType1"/>
      <w:r w:rsidRPr="00D26FF4">
        <w:rPr>
          <w:szCs w:val="20"/>
        </w:rPr>
        <w:t>TR</w:t>
      </w:r>
      <w:bookmarkEnd w:id="3"/>
      <w:r w:rsidRPr="00D26FF4">
        <w:rPr>
          <w:szCs w:val="20"/>
        </w:rPr>
        <w:t xml:space="preserve"> </w:t>
      </w:r>
      <w:bookmarkStart w:id="4" w:name="specNumber"/>
      <w:r w:rsidRPr="00D26FF4">
        <w:rPr>
          <w:szCs w:val="20"/>
        </w:rPr>
        <w:t>38.</w:t>
      </w:r>
      <w:bookmarkEnd w:id="4"/>
      <w:r w:rsidRPr="00D26FF4">
        <w:rPr>
          <w:szCs w:val="20"/>
        </w:rPr>
        <w:t xml:space="preserve">864 </w:t>
      </w:r>
      <w:bookmarkStart w:id="5"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5"/>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UE uplink wake-up-signal using an existing signal/channel, cell on/off indication via backhaul, Scell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1CB9E65" w:rsidR="001916E0" w:rsidRDefault="001916E0" w:rsidP="001916E0">
      <w:pPr>
        <w:numPr>
          <w:ilvl w:val="0"/>
          <w:numId w:val="9"/>
        </w:numPr>
        <w:spacing w:after="0"/>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72D77211" w14:textId="4FD6A615"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rPr>
          <w:bCs/>
          <w:lang w:val="en-US" w:eastAsia="zh-CN"/>
        </w:rPr>
        <w:t>Triggering method by uplink wake-up-signal using an existing signal/channel.</w:t>
      </w:r>
    </w:p>
    <w:p w14:paraId="4E3FF4E1" w14:textId="78AE4599"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t xml:space="preserve">Wake-up-signal configuration provisioning to UE </w:t>
      </w:r>
    </w:p>
    <w:p w14:paraId="18D43618" w14:textId="77777777" w:rsidR="001916E0" w:rsidRPr="00414ABD" w:rsidRDefault="001916E0" w:rsidP="001916E0">
      <w:pPr>
        <w:numPr>
          <w:ilvl w:val="2"/>
          <w:numId w:val="9"/>
        </w:numPr>
        <w:spacing w:beforeLines="50" w:before="120" w:afterLines="50" w:after="120"/>
        <w:jc w:val="both"/>
        <w:rPr>
          <w:bCs/>
          <w:lang w:val="en-US" w:eastAsia="zh-CN"/>
        </w:rPr>
      </w:pPr>
      <w:r w:rsidRPr="00414ABD">
        <w:t>Note: No modification of SSB will be discussed under this objective</w:t>
      </w:r>
    </w:p>
    <w:p w14:paraId="202BF955" w14:textId="7D773E88" w:rsidR="001916E0" w:rsidRDefault="001916E0" w:rsidP="001916E0">
      <w:pPr>
        <w:numPr>
          <w:ilvl w:val="1"/>
          <w:numId w:val="9"/>
        </w:numPr>
        <w:spacing w:beforeLines="50" w:before="120" w:afterLines="50" w:after="120"/>
        <w:ind w:left="1049" w:hanging="329"/>
        <w:jc w:val="both"/>
        <w:rPr>
          <w:bCs/>
          <w:lang w:val="en-US" w:eastAsia="zh-CN"/>
        </w:rPr>
      </w:pPr>
      <w:r>
        <w:t>Information</w:t>
      </w:r>
      <w:r w:rsidRPr="00414ABD">
        <w:rPr>
          <w:bCs/>
          <w:lang w:val="en-US" w:eastAsia="zh-CN"/>
        </w:rPr>
        <w:t xml:space="preserve"> exchange between gNBs at least for the configuration of wake-up signal, if necessary.</w:t>
      </w:r>
    </w:p>
    <w:p w14:paraId="5208F7B6" w14:textId="77777777" w:rsidR="001916E0" w:rsidRPr="00414ABD" w:rsidRDefault="001916E0" w:rsidP="001916E0">
      <w:pPr>
        <w:numPr>
          <w:ilvl w:val="1"/>
          <w:numId w:val="9"/>
        </w:numPr>
        <w:spacing w:beforeLines="50" w:before="120" w:afterLines="50" w:after="120"/>
        <w:ind w:left="1049" w:hanging="329"/>
        <w:jc w:val="both"/>
        <w:rPr>
          <w:bCs/>
          <w:lang w:val="en-US" w:eastAsia="zh-CN"/>
        </w:rPr>
      </w:pPr>
      <w:r>
        <w:t>Checkpoint for normative work in RAN#105</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2DBE179" w14:textId="3BA9E21D" w:rsidR="001916E0" w:rsidRDefault="001916E0" w:rsidP="001916E0">
      <w:pPr>
        <w:numPr>
          <w:ilvl w:val="1"/>
          <w:numId w:val="9"/>
        </w:numPr>
        <w:spacing w:beforeLines="50" w:before="120" w:afterLines="50" w:after="120"/>
        <w:ind w:left="1049" w:hanging="329"/>
        <w:jc w:val="both"/>
        <w:rPr>
          <w:lang w:eastAsia="zh-CN"/>
        </w:rPr>
      </w:pPr>
      <w:r w:rsidRPr="003E5509">
        <w:t>Study adaptation of PRACH in spatial domain, e.g. non-uniform PRACH resources per SSB, and specify if found beneficial</w:t>
      </w:r>
    </w:p>
    <w:p w14:paraId="7F543DE9" w14:textId="1EBFB6B8" w:rsidR="003E5509" w:rsidRPr="003E5509" w:rsidRDefault="003E5509" w:rsidP="003E5509">
      <w:pPr>
        <w:numPr>
          <w:ilvl w:val="2"/>
          <w:numId w:val="9"/>
        </w:numPr>
        <w:spacing w:beforeLines="50" w:before="120" w:afterLines="50" w:after="120"/>
        <w:jc w:val="both"/>
        <w:rPr>
          <w:lang w:eastAsia="zh-CN"/>
        </w:rPr>
      </w:pPr>
      <w:r>
        <w:t>This study is to be done in 2Q’2024 only</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r w:rsidRPr="00971F21">
              <w:rPr>
                <w:lang w:val="fr-FR"/>
              </w:rPr>
              <w:t>Core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r w:rsidRPr="00971F21">
              <w:rPr>
                <w:lang w:val="fr-FR"/>
              </w:rPr>
              <w:t>Core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r w:rsidRPr="00971F21">
              <w:rPr>
                <w:lang w:val="fr-FR"/>
              </w:rPr>
              <w:t>Core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r w:rsidRPr="00971F21">
              <w:rPr>
                <w:lang w:val="fr-FR"/>
              </w:rPr>
              <w:t>Core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r w:rsidRPr="00971F21">
              <w:rPr>
                <w:lang w:val="fr-FR"/>
              </w:rPr>
              <w:t>Core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r w:rsidRPr="00971F21">
              <w:rPr>
                <w:lang w:val="fr-FR"/>
              </w:rPr>
              <w:t>Core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r w:rsidRPr="00971F21">
              <w:rPr>
                <w:lang w:val="fr-FR"/>
              </w:rPr>
              <w:t>Core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r w:rsidRPr="00971F21">
              <w:rPr>
                <w:lang w:val="fr-FR"/>
              </w:rPr>
              <w:t>Core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NG-RAN; Xn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r w:rsidRPr="00971F21">
              <w:rPr>
                <w:rFonts w:hint="eastAsia"/>
                <w:lang w:val="fr-FR"/>
              </w:rPr>
              <w:t>Core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r w:rsidRPr="00971F21">
              <w:rPr>
                <w:rFonts w:hint="eastAsia"/>
                <w:lang w:val="fr-FR"/>
              </w:rPr>
              <w:t>Core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r w:rsidRPr="00971F21">
              <w:rPr>
                <w:rFonts w:hint="eastAsia"/>
                <w:lang w:val="fr-FR"/>
              </w:rPr>
              <w:t>C</w:t>
            </w:r>
            <w:r w:rsidRPr="00971F21">
              <w:rPr>
                <w:lang w:val="fr-FR"/>
              </w:rPr>
              <w:t>ore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r w:rsidRPr="00971F21">
              <w:rPr>
                <w:lang w:val="fr-FR"/>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r w:rsidRPr="00971F21">
              <w:rPr>
                <w:lang w:val="fr-FR"/>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r>
              <w:t>Futurewei</w:t>
            </w:r>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r>
              <w:t>HiSilicon</w:t>
            </w:r>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r>
              <w:t>InterDigital</w:t>
            </w:r>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r>
              <w:t>Ovidio</w:t>
            </w:r>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r>
              <w:t>Spreadtrum</w:t>
            </w:r>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r>
              <w:t>Sanechips</w:t>
            </w:r>
          </w:p>
        </w:tc>
      </w:tr>
      <w:tr w:rsidR="00C33A52" w:rsidRPr="00B52BF0" w14:paraId="717909DB" w14:textId="77777777" w:rsidTr="00445E9B">
        <w:trPr>
          <w:jc w:val="center"/>
          <w:ins w:id="6" w:author="Ajit Nimbalker" w:date="2024-03-06T17:38:00Z"/>
        </w:trPr>
        <w:tc>
          <w:tcPr>
            <w:tcW w:w="0" w:type="auto"/>
            <w:shd w:val="clear" w:color="auto" w:fill="auto"/>
          </w:tcPr>
          <w:p w14:paraId="2C952A00" w14:textId="50E73E84" w:rsidR="00C33A52" w:rsidRDefault="00C33A52" w:rsidP="00C33A52">
            <w:pPr>
              <w:pStyle w:val="TAL"/>
              <w:rPr>
                <w:ins w:id="7" w:author="Ajit Nimbalker" w:date="2024-03-06T17:38:00Z"/>
              </w:rPr>
            </w:pPr>
            <w:ins w:id="8" w:author="Ajit Nimbalker" w:date="2024-03-06T17:39:00Z">
              <w:r w:rsidRPr="004D145C">
                <w:t>FGI</w:t>
              </w:r>
            </w:ins>
          </w:p>
        </w:tc>
      </w:tr>
      <w:tr w:rsidR="00C33A52" w:rsidRPr="00B52BF0" w14:paraId="3EE93ABC" w14:textId="77777777" w:rsidTr="00445E9B">
        <w:trPr>
          <w:jc w:val="center"/>
          <w:ins w:id="9" w:author="Ajit Nimbalker" w:date="2024-03-06T17:38:00Z"/>
        </w:trPr>
        <w:tc>
          <w:tcPr>
            <w:tcW w:w="0" w:type="auto"/>
            <w:shd w:val="clear" w:color="auto" w:fill="auto"/>
          </w:tcPr>
          <w:p w14:paraId="5D87D452" w14:textId="525633A1" w:rsidR="00C33A52" w:rsidRDefault="00C33A52" w:rsidP="00C33A52">
            <w:pPr>
              <w:pStyle w:val="TAL"/>
              <w:rPr>
                <w:ins w:id="10" w:author="Ajit Nimbalker" w:date="2024-03-06T17:38:00Z"/>
              </w:rPr>
            </w:pPr>
            <w:ins w:id="11" w:author="Ajit Nimbalker" w:date="2024-03-06T17:39:00Z">
              <w:r w:rsidRPr="004D145C">
                <w:t>Rakuten Mobile Inc.</w:t>
              </w:r>
            </w:ins>
          </w:p>
        </w:tc>
      </w:tr>
      <w:tr w:rsidR="00C33A52" w:rsidRPr="00B52BF0" w14:paraId="5259DD72" w14:textId="77777777" w:rsidTr="00445E9B">
        <w:trPr>
          <w:jc w:val="center"/>
          <w:ins w:id="12" w:author="Ajit Nimbalker" w:date="2024-03-06T17:38:00Z"/>
        </w:trPr>
        <w:tc>
          <w:tcPr>
            <w:tcW w:w="0" w:type="auto"/>
            <w:shd w:val="clear" w:color="auto" w:fill="auto"/>
          </w:tcPr>
          <w:p w14:paraId="20B4C798" w14:textId="500793FC" w:rsidR="00C33A52" w:rsidRDefault="00C33A52" w:rsidP="00C33A52">
            <w:pPr>
              <w:pStyle w:val="TAL"/>
              <w:rPr>
                <w:ins w:id="13" w:author="Ajit Nimbalker" w:date="2024-03-06T17:38:00Z"/>
              </w:rPr>
            </w:pPr>
            <w:ins w:id="14" w:author="Ajit Nimbalker" w:date="2024-03-06T17:39:00Z">
              <w:r w:rsidRPr="004D145C">
                <w:t>Dish Network</w:t>
              </w:r>
            </w:ins>
          </w:p>
        </w:tc>
      </w:tr>
      <w:tr w:rsidR="00C33A52" w:rsidRPr="00B52BF0" w14:paraId="3584FC9B" w14:textId="77777777" w:rsidTr="00445E9B">
        <w:trPr>
          <w:jc w:val="center"/>
          <w:ins w:id="15" w:author="Ajit Nimbalker" w:date="2024-03-06T17:38:00Z"/>
        </w:trPr>
        <w:tc>
          <w:tcPr>
            <w:tcW w:w="0" w:type="auto"/>
            <w:shd w:val="clear" w:color="auto" w:fill="auto"/>
          </w:tcPr>
          <w:p w14:paraId="451E468A" w14:textId="4DC504FC" w:rsidR="00C33A52" w:rsidRDefault="00C33A52" w:rsidP="00C33A52">
            <w:pPr>
              <w:pStyle w:val="TAL"/>
              <w:rPr>
                <w:ins w:id="16" w:author="Ajit Nimbalker" w:date="2024-03-06T17:38:00Z"/>
              </w:rPr>
            </w:pPr>
            <w:ins w:id="17" w:author="Ajit Nimbalker" w:date="2024-03-06T17:39:00Z">
              <w:r w:rsidRPr="004D145C">
                <w:t>Fraunhofer IIS</w:t>
              </w:r>
            </w:ins>
          </w:p>
        </w:tc>
      </w:tr>
      <w:tr w:rsidR="00C33A52" w:rsidRPr="00B52BF0" w14:paraId="55A80712" w14:textId="77777777" w:rsidTr="00445E9B">
        <w:trPr>
          <w:jc w:val="center"/>
          <w:ins w:id="18" w:author="Ajit Nimbalker" w:date="2024-03-06T17:38:00Z"/>
        </w:trPr>
        <w:tc>
          <w:tcPr>
            <w:tcW w:w="0" w:type="auto"/>
            <w:shd w:val="clear" w:color="auto" w:fill="auto"/>
          </w:tcPr>
          <w:p w14:paraId="73EC91F3" w14:textId="1A5D1A9B" w:rsidR="00C33A52" w:rsidRDefault="00C33A52" w:rsidP="00C33A52">
            <w:pPr>
              <w:pStyle w:val="TAL"/>
              <w:rPr>
                <w:ins w:id="19" w:author="Ajit Nimbalker" w:date="2024-03-06T17:38:00Z"/>
              </w:rPr>
            </w:pPr>
            <w:ins w:id="20" w:author="Ajit Nimbalker" w:date="2024-03-06T17:39:00Z">
              <w:r w:rsidRPr="004D145C">
                <w:t>Fraunhofer HHI</w:t>
              </w:r>
            </w:ins>
          </w:p>
        </w:tc>
      </w:tr>
      <w:tr w:rsidR="00C33A52" w:rsidRPr="00B52BF0" w14:paraId="18B7EAFC" w14:textId="77777777" w:rsidTr="00445E9B">
        <w:trPr>
          <w:jc w:val="center"/>
          <w:ins w:id="21" w:author="Ajit Nimbalker" w:date="2024-03-06T17:39:00Z"/>
        </w:trPr>
        <w:tc>
          <w:tcPr>
            <w:tcW w:w="0" w:type="auto"/>
            <w:shd w:val="clear" w:color="auto" w:fill="auto"/>
          </w:tcPr>
          <w:p w14:paraId="0D412F15" w14:textId="00D264BC" w:rsidR="00C33A52" w:rsidRDefault="00C33A52" w:rsidP="00C33A52">
            <w:pPr>
              <w:pStyle w:val="TAL"/>
              <w:rPr>
                <w:ins w:id="22" w:author="Ajit Nimbalker" w:date="2024-03-06T17:39:00Z"/>
              </w:rPr>
            </w:pPr>
            <w:ins w:id="23" w:author="Ajit Nimbalker" w:date="2024-03-06T17:39:00Z">
              <w:r w:rsidRPr="004D145C">
                <w:t>Xiaomi</w:t>
              </w:r>
            </w:ins>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F65B" w14:textId="77777777" w:rsidR="00263804" w:rsidRDefault="00263804">
      <w:r>
        <w:separator/>
      </w:r>
    </w:p>
  </w:endnote>
  <w:endnote w:type="continuationSeparator" w:id="0">
    <w:p w14:paraId="3DD474DA" w14:textId="77777777" w:rsidR="00263804" w:rsidRDefault="0026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4ACC" w14:textId="77777777" w:rsidR="00263804" w:rsidRDefault="00263804">
      <w:r>
        <w:separator/>
      </w:r>
    </w:p>
  </w:footnote>
  <w:footnote w:type="continuationSeparator" w:id="0">
    <w:p w14:paraId="7E64416B" w14:textId="77777777" w:rsidR="00263804" w:rsidRDefault="0026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2"/>
  </w:num>
  <w:num w:numId="6" w16cid:durableId="1099528092">
    <w:abstractNumId w:val="10"/>
  </w:num>
  <w:num w:numId="7" w16cid:durableId="1881895157">
    <w:abstractNumId w:val="3"/>
  </w:num>
  <w:num w:numId="8" w16cid:durableId="934677551">
    <w:abstractNumId w:val="5"/>
  </w:num>
  <w:num w:numId="9" w16cid:durableId="152263208">
    <w:abstractNumId w:val="11"/>
  </w:num>
  <w:num w:numId="10" w16cid:durableId="213472649">
    <w:abstractNumId w:val="6"/>
  </w:num>
  <w:num w:numId="11" w16cid:durableId="780220883">
    <w:abstractNumId w:val="9"/>
  </w:num>
  <w:num w:numId="12" w16cid:durableId="605114586">
    <w:abstractNumId w:val="1"/>
  </w:num>
  <w:num w:numId="13" w16cid:durableId="671219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66D"/>
    <w:rsid w:val="00003B9A"/>
    <w:rsid w:val="00005179"/>
    <w:rsid w:val="00006AAD"/>
    <w:rsid w:val="00006EF7"/>
    <w:rsid w:val="00011074"/>
    <w:rsid w:val="0001220A"/>
    <w:rsid w:val="000132D1"/>
    <w:rsid w:val="000205C5"/>
    <w:rsid w:val="00025316"/>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63676"/>
    <w:rsid w:val="00166818"/>
    <w:rsid w:val="00171925"/>
    <w:rsid w:val="00173998"/>
    <w:rsid w:val="00174617"/>
    <w:rsid w:val="001759A7"/>
    <w:rsid w:val="001808F9"/>
    <w:rsid w:val="001825C6"/>
    <w:rsid w:val="00187B76"/>
    <w:rsid w:val="001916E0"/>
    <w:rsid w:val="0019266C"/>
    <w:rsid w:val="0019720B"/>
    <w:rsid w:val="001A0490"/>
    <w:rsid w:val="001A1983"/>
    <w:rsid w:val="001A4192"/>
    <w:rsid w:val="001C5C86"/>
    <w:rsid w:val="001C6B14"/>
    <w:rsid w:val="001C718D"/>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7A84"/>
    <w:rsid w:val="00411698"/>
    <w:rsid w:val="00413D2E"/>
    <w:rsid w:val="00414164"/>
    <w:rsid w:val="0041789B"/>
    <w:rsid w:val="004260A5"/>
    <w:rsid w:val="0043128C"/>
    <w:rsid w:val="004313B1"/>
    <w:rsid w:val="00432283"/>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20AA7"/>
    <w:rsid w:val="00532CF8"/>
    <w:rsid w:val="005448A8"/>
    <w:rsid w:val="00544FE3"/>
    <w:rsid w:val="0055216E"/>
    <w:rsid w:val="00552C2C"/>
    <w:rsid w:val="005555B7"/>
    <w:rsid w:val="005562A8"/>
    <w:rsid w:val="005573BB"/>
    <w:rsid w:val="00557B2E"/>
    <w:rsid w:val="00561267"/>
    <w:rsid w:val="00565B9C"/>
    <w:rsid w:val="00566283"/>
    <w:rsid w:val="00571E3F"/>
    <w:rsid w:val="00574059"/>
    <w:rsid w:val="00586951"/>
    <w:rsid w:val="00590087"/>
    <w:rsid w:val="0059175C"/>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2B3B"/>
    <w:rsid w:val="008748E4"/>
    <w:rsid w:val="00876541"/>
    <w:rsid w:val="00881698"/>
    <w:rsid w:val="0088222A"/>
    <w:rsid w:val="008835FC"/>
    <w:rsid w:val="0088770C"/>
    <w:rsid w:val="008901F6"/>
    <w:rsid w:val="00896C03"/>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5A36"/>
    <w:rsid w:val="00A6656B"/>
    <w:rsid w:val="00A70E1E"/>
    <w:rsid w:val="00A73257"/>
    <w:rsid w:val="00A83364"/>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16C1"/>
    <w:rsid w:val="00CB2AA1"/>
    <w:rsid w:val="00CB2F4A"/>
    <w:rsid w:val="00CB4236"/>
    <w:rsid w:val="00CB5E8F"/>
    <w:rsid w:val="00CC5A41"/>
    <w:rsid w:val="00CC72A4"/>
    <w:rsid w:val="00CD3153"/>
    <w:rsid w:val="00CF088E"/>
    <w:rsid w:val="00CF251C"/>
    <w:rsid w:val="00CF6810"/>
    <w:rsid w:val="00CF719A"/>
    <w:rsid w:val="00D05DF9"/>
    <w:rsid w:val="00D06117"/>
    <w:rsid w:val="00D24760"/>
    <w:rsid w:val="00D31CC8"/>
    <w:rsid w:val="00D32390"/>
    <w:rsid w:val="00D32678"/>
    <w:rsid w:val="00D330DC"/>
    <w:rsid w:val="00D346B7"/>
    <w:rsid w:val="00D36575"/>
    <w:rsid w:val="00D377AF"/>
    <w:rsid w:val="00D454FF"/>
    <w:rsid w:val="00D51DB1"/>
    <w:rsid w:val="00D521C1"/>
    <w:rsid w:val="00D61B21"/>
    <w:rsid w:val="00D63896"/>
    <w:rsid w:val="00D70575"/>
    <w:rsid w:val="00D71F40"/>
    <w:rsid w:val="00D72861"/>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A5732"/>
    <w:rsid w:val="00EB07D7"/>
    <w:rsid w:val="00EB12FD"/>
    <w:rsid w:val="00EB6813"/>
    <w:rsid w:val="00EB6D81"/>
    <w:rsid w:val="00EB79CB"/>
    <w:rsid w:val="00EC3039"/>
    <w:rsid w:val="00EC5235"/>
    <w:rsid w:val="00ED6B03"/>
    <w:rsid w:val="00ED71A0"/>
    <w:rsid w:val="00ED7A5B"/>
    <w:rsid w:val="00EF6C75"/>
    <w:rsid w:val="00F07C92"/>
    <w:rsid w:val="00F138AB"/>
    <w:rsid w:val="00F14B43"/>
    <w:rsid w:val="00F1731D"/>
    <w:rsid w:val="00F203C7"/>
    <w:rsid w:val="00F215E2"/>
    <w:rsid w:val="00F21E3F"/>
    <w:rsid w:val="00F41A27"/>
    <w:rsid w:val="00F4338D"/>
    <w:rsid w:val="00F440D3"/>
    <w:rsid w:val="00F446AC"/>
    <w:rsid w:val="00F4497E"/>
    <w:rsid w:val="00F44BBD"/>
    <w:rsid w:val="00F46EAF"/>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0ED422-A211-47F9-A810-169A640EE15E}">
  <ds:schemaRef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office/2006/documentManagement/types"/>
    <ds:schemaRef ds:uri="http://www.w3.org/XML/1998/namespace"/>
    <ds:schemaRef ds:uri="9b239327-9e80-40e4-b1b7-4394fed77a33"/>
    <ds:schemaRef ds:uri="http://schemas.microsoft.com/sharepoint/v3"/>
    <ds:schemaRef ds:uri="http://purl.org/dc/dcmitype/"/>
    <ds:schemaRef ds:uri="http://purl.org/dc/terms/"/>
  </ds:schemaRefs>
</ds:datastoreItem>
</file>

<file path=customXml/itemProps2.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3.xml><?xml version="1.0" encoding="utf-8"?>
<ds:datastoreItem xmlns:ds="http://schemas.openxmlformats.org/officeDocument/2006/customXml" ds:itemID="{1817D92B-B522-48BC-8227-91D8F7D8F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F51655-E682-4A5F-82D4-DE4165FEC4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2224</Words>
  <Characters>12545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14740</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Ajit Nimbalker</cp:lastModifiedBy>
  <cp:revision>4</cp:revision>
  <cp:lastPrinted>2023-12-01T11:05:00Z</cp:lastPrinted>
  <dcterms:created xsi:type="dcterms:W3CDTF">2024-03-06T16:40:00Z</dcterms:created>
  <dcterms:modified xsi:type="dcterms:W3CDTF">2024-03-07T09:54:00Z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